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7F034B0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4A239A">
        <w:rPr>
          <w:b/>
          <w:noProof/>
          <w:sz w:val="24"/>
        </w:rPr>
        <w:t>496</w:t>
      </w:r>
    </w:p>
    <w:p w14:paraId="5E69E9F8" w14:textId="3CBD8B75"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4A239A">
        <w:rPr>
          <w:b/>
          <w:noProof/>
          <w:sz w:val="24"/>
        </w:rPr>
        <w:t>226</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6BC95" w:rsidR="001E41F3" w:rsidRPr="00410371" w:rsidRDefault="007F7C0E" w:rsidP="00E13F3D">
            <w:pPr>
              <w:pStyle w:val="CRCoverPage"/>
              <w:spacing w:after="0"/>
              <w:jc w:val="right"/>
              <w:rPr>
                <w:b/>
                <w:noProof/>
                <w:sz w:val="28"/>
              </w:rPr>
            </w:pPr>
            <w:r>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8793C" w:rsidR="001E41F3" w:rsidRPr="00410371" w:rsidRDefault="00223046" w:rsidP="007F7C0E">
            <w:pPr>
              <w:pStyle w:val="CRCoverPage"/>
              <w:spacing w:after="0"/>
              <w:jc w:val="center"/>
              <w:rPr>
                <w:noProof/>
              </w:rPr>
            </w:pPr>
            <w:r>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6CECD" w:rsidR="001E41F3" w:rsidRPr="00410371" w:rsidRDefault="004A23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2F2CE" w:rsidR="001E41F3" w:rsidRPr="00410371" w:rsidRDefault="00A65DC0">
            <w:pPr>
              <w:pStyle w:val="CRCoverPage"/>
              <w:spacing w:after="0"/>
              <w:jc w:val="center"/>
              <w:rPr>
                <w:noProof/>
                <w:sz w:val="28"/>
              </w:rPr>
            </w:pPr>
            <w:r w:rsidRPr="004B1959">
              <w:rPr>
                <w:rFonts w:hint="eastAsia"/>
                <w:b/>
                <w:noProof/>
                <w:sz w:val="28"/>
              </w:rPr>
              <w:t>1</w:t>
            </w:r>
            <w:r w:rsidRPr="004B1959">
              <w:rPr>
                <w:b/>
                <w:noProof/>
                <w:sz w:val="28"/>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F1A0D" w:rsidR="00F25D98" w:rsidRDefault="007F7C0E"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347383" w:rsidR="00F25D98" w:rsidRDefault="007F7C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7AE05" w:rsidR="001E41F3" w:rsidRDefault="007F7C0E">
            <w:pPr>
              <w:pStyle w:val="CRCoverPage"/>
              <w:spacing w:after="0"/>
              <w:ind w:left="100"/>
              <w:rPr>
                <w:noProof/>
              </w:rPr>
            </w:pPr>
            <w:r>
              <w:t>Correction for SEALDD server discovery for SEALDD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F7C0E" w14:paraId="46D5D7C2" w14:textId="77777777" w:rsidTr="00547111">
        <w:tc>
          <w:tcPr>
            <w:tcW w:w="1843" w:type="dxa"/>
            <w:tcBorders>
              <w:left w:val="single" w:sz="4" w:space="0" w:color="auto"/>
            </w:tcBorders>
          </w:tcPr>
          <w:p w14:paraId="45A6C2C4" w14:textId="77777777" w:rsidR="007F7C0E" w:rsidRDefault="007F7C0E" w:rsidP="007F7C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0ECEC" w:rsidR="007F7C0E" w:rsidRDefault="007F7C0E" w:rsidP="007F7C0E">
            <w:pPr>
              <w:pStyle w:val="CRCoverPage"/>
              <w:spacing w:after="0"/>
              <w:ind w:left="100"/>
              <w:rPr>
                <w:noProof/>
              </w:rPr>
            </w:pPr>
            <w:r w:rsidRPr="00CC3BB8">
              <w:rPr>
                <w:noProof/>
              </w:rPr>
              <w:t>Huawei, Hisilicon</w:t>
            </w:r>
          </w:p>
        </w:tc>
      </w:tr>
      <w:tr w:rsidR="007F7C0E" w14:paraId="4196B218" w14:textId="77777777" w:rsidTr="00547111">
        <w:tc>
          <w:tcPr>
            <w:tcW w:w="1843" w:type="dxa"/>
            <w:tcBorders>
              <w:left w:val="single" w:sz="4" w:space="0" w:color="auto"/>
            </w:tcBorders>
          </w:tcPr>
          <w:p w14:paraId="14C300BA" w14:textId="77777777" w:rsidR="007F7C0E" w:rsidRDefault="007F7C0E" w:rsidP="007F7C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FBCF42" w:rsidR="007F7C0E" w:rsidRDefault="007F7C0E" w:rsidP="007F7C0E">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1216A" w:rsidR="001E41F3" w:rsidRDefault="007F7C0E">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C09FF" w:rsidR="001E41F3" w:rsidRDefault="007F7C0E">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BD4AC" w:rsidR="001E41F3" w:rsidRDefault="001C705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BE5ED" w:rsidR="001E41F3" w:rsidRDefault="007F7C0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98810" w14:textId="77777777" w:rsidR="001C7059" w:rsidRDefault="001C7059" w:rsidP="001C7059">
            <w:pPr>
              <w:pStyle w:val="CRCoverPage"/>
              <w:spacing w:after="0"/>
              <w:ind w:left="100"/>
              <w:rPr>
                <w:noProof/>
                <w:lang w:eastAsia="zh-CN"/>
              </w:rPr>
            </w:pPr>
            <w:r>
              <w:rPr>
                <w:rFonts w:hint="eastAsia"/>
                <w:noProof/>
                <w:lang w:eastAsia="zh-CN"/>
              </w:rPr>
              <w:t>F</w:t>
            </w:r>
            <w:r>
              <w:rPr>
                <w:noProof/>
                <w:lang w:eastAsia="zh-CN"/>
              </w:rPr>
              <w:t>or the clause 9.4.3.2.3 about the SEALDD server discovery procedure, the identified VAL server by EES should support to use SEALDD enabled transmission. Otherwise, it will cause the error if the VAL server cannot be adapated by using SEALDD server.</w:t>
            </w:r>
          </w:p>
          <w:p w14:paraId="708AA7DE" w14:textId="77777777" w:rsidR="001E41F3" w:rsidRPr="001C7059" w:rsidRDefault="001E41F3" w:rsidP="001C705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FE12D" w:rsidR="001E41F3" w:rsidRDefault="001C7059">
            <w:pPr>
              <w:pStyle w:val="CRCoverPage"/>
              <w:spacing w:after="0"/>
              <w:ind w:left="100"/>
              <w:rPr>
                <w:noProof/>
              </w:rPr>
            </w:pPr>
            <w:r>
              <w:rPr>
                <w:rFonts w:hint="eastAsia"/>
                <w:noProof/>
                <w:lang w:eastAsia="zh-CN"/>
              </w:rPr>
              <w:t>T</w:t>
            </w:r>
            <w:r>
              <w:rPr>
                <w:noProof/>
                <w:lang w:eastAsia="zh-CN"/>
              </w:rPr>
              <w:t>his paper is to correct the SEALDD server dicovery procedure for SEALDD client, to clarify the condition for the discovered VAL server and the associated SEALDD server is that the VAL server can be adapted by using the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8D87C" w:rsidR="001E41F3" w:rsidRDefault="001C7059">
            <w:pPr>
              <w:pStyle w:val="CRCoverPage"/>
              <w:spacing w:after="0"/>
              <w:ind w:left="100"/>
              <w:rPr>
                <w:noProof/>
              </w:rPr>
            </w:pPr>
            <w:r>
              <w:rPr>
                <w:noProof/>
                <w:lang w:eastAsia="zh-CN"/>
              </w:rPr>
              <w:t>It will casue error for the discovered VAL server and the associated SEALDD server, if the VAL server is not able to adapted by using the SEALDD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F13E7" w:rsidR="001E41F3" w:rsidRDefault="001C7059">
            <w:pPr>
              <w:pStyle w:val="CRCoverPage"/>
              <w:spacing w:after="0"/>
              <w:ind w:left="100"/>
              <w:rPr>
                <w:noProof/>
              </w:rPr>
            </w:pPr>
            <w:r>
              <w:rPr>
                <w:rFonts w:hint="eastAsia"/>
                <w:noProof/>
                <w:lang w:eastAsia="zh-CN"/>
              </w:rPr>
              <w:t>9</w:t>
            </w:r>
            <w:r>
              <w:rPr>
                <w:noProof/>
                <w:lang w:eastAsia="zh-CN"/>
              </w:rPr>
              <w:t>.4.3.2.3</w:t>
            </w:r>
            <w:r w:rsidR="00294666">
              <w:rPr>
                <w:noProof/>
                <w:lang w:eastAsia="zh-CN"/>
              </w:rPr>
              <w:t>, 9.2.2.7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C66FE" w:rsidR="001E41F3" w:rsidRDefault="001C70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7F56B" w:rsidR="001E41F3" w:rsidRDefault="001C70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EC6DD" w:rsidR="001E41F3" w:rsidRDefault="001C70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103B60B2" w14:textId="77777777" w:rsidR="0044135D" w:rsidRPr="004B1959" w:rsidRDefault="0044135D" w:rsidP="0044135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39C2276" w14:textId="77777777" w:rsidR="000501C9" w:rsidRDefault="000501C9" w:rsidP="000501C9">
      <w:pPr>
        <w:pStyle w:val="5"/>
        <w:rPr>
          <w:lang w:eastAsia="zh-CN"/>
        </w:rPr>
      </w:pPr>
      <w:bookmarkStart w:id="1" w:name="_Toc170684227"/>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1"/>
      <w:r>
        <w:rPr>
          <w:lang w:eastAsia="zh-CN"/>
        </w:rPr>
        <w:t xml:space="preserve"> </w:t>
      </w:r>
    </w:p>
    <w:bookmarkStart w:id="2" w:name="_MON_1745675980"/>
    <w:bookmarkEnd w:id="2"/>
    <w:p w14:paraId="77E305D8" w14:textId="62E8BFB6" w:rsidR="000501C9" w:rsidRDefault="000501C9" w:rsidP="000501C9">
      <w:pPr>
        <w:pStyle w:val="TH"/>
      </w:pPr>
      <w:r>
        <w:object w:dxaOrig="7662" w:dyaOrig="3637" w14:anchorId="6842B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5pt;height:181.6pt" o:ole="">
            <v:imagedata r:id="rId12" o:title=""/>
          </v:shape>
          <o:OLEObject Type="Embed" ProgID="Word.Document.12" ShapeID="_x0000_i1025" DrawAspect="Content" ObjectID="_1785862543" r:id="rId13">
            <o:FieldCodes>\s</o:FieldCodes>
          </o:OLEObject>
        </w:object>
      </w:r>
    </w:p>
    <w:p w14:paraId="5B642EC5" w14:textId="77777777" w:rsidR="000501C9" w:rsidRPr="00A53BD1" w:rsidRDefault="000501C9" w:rsidP="000501C9">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2D632CC9" w14:textId="19F971D7" w:rsidR="000501C9" w:rsidRDefault="000501C9" w:rsidP="000501C9">
      <w:pPr>
        <w:pStyle w:val="B1"/>
      </w:pPr>
      <w:r>
        <w:rPr>
          <w:rFonts w:hint="eastAsia"/>
        </w:rPr>
        <w:t>1</w:t>
      </w:r>
      <w:r>
        <w:t>. The VAL server (acting as an EAS) registers to the EES</w:t>
      </w:r>
      <w:ins w:id="3" w:author="Huawei" w:date="2024-08-12T16:08:00Z">
        <w:r>
          <w:t xml:space="preserve">, </w:t>
        </w:r>
      </w:ins>
      <w:ins w:id="4" w:author="[Ericsson] Wenliang Xu SA6#62 v1" w:date="2024-08-22T12:58:00Z">
        <w:r w:rsidR="0056201E">
          <w:t xml:space="preserve">if </w:t>
        </w:r>
      </w:ins>
      <w:ins w:id="5" w:author="[Ericsson] Wenliang Xu SA6#62 v1" w:date="2024-08-22T12:57:00Z">
        <w:r w:rsidR="0056201E">
          <w:t xml:space="preserve">the VAL server </w:t>
        </w:r>
      </w:ins>
      <w:ins w:id="6" w:author="[Ericsson] Wenliang Xu SA6#62 v1" w:date="2024-08-22T12:58:00Z">
        <w:r w:rsidR="0056201E">
          <w:t xml:space="preserve">has not indicated the associated SEALDD server </w:t>
        </w:r>
      </w:ins>
      <w:ins w:id="7" w:author="[Ericsson] Wenliang Xu SA6#62 v1" w:date="2024-08-22T12:59:00Z">
        <w:r w:rsidR="0056201E">
          <w:t>as described in clause 9.4.3.2.1</w:t>
        </w:r>
      </w:ins>
      <w:ins w:id="8" w:author="[Ericsson] Wenliang Xu SA6#62 v1" w:date="2024-08-22T12:57:00Z">
        <w:r w:rsidR="0056201E">
          <w:t xml:space="preserve"> </w:t>
        </w:r>
      </w:ins>
      <w:ins w:id="9" w:author="[Ericsson] Wenliang Xu SA6#62 v1" w:date="2024-08-22T12:59:00Z">
        <w:r w:rsidR="0056201E">
          <w:t>or clause 9.4.3.2.</w:t>
        </w:r>
      </w:ins>
      <w:ins w:id="10" w:author="Huawei_SA6#62_Rev2" w:date="2024-08-22T20:04:00Z">
        <w:r w:rsidR="00E14B66">
          <w:t>2</w:t>
        </w:r>
      </w:ins>
      <w:ins w:id="11" w:author="[Ericsson] Wenliang Xu SA6#62 v1" w:date="2024-08-22T12:59:00Z">
        <w:r w:rsidR="0056201E">
          <w:t xml:space="preserve">, the VAL server includes an </w:t>
        </w:r>
      </w:ins>
      <w:ins w:id="12" w:author="[Ericsson] Wenliang Xu SA6#62 v1" w:date="2024-08-22T12:54:00Z">
        <w:r w:rsidR="0056201E">
          <w:t>indic</w:t>
        </w:r>
      </w:ins>
      <w:ins w:id="13" w:author="[Ericsson] Wenliang Xu SA6#62 v1" w:date="2024-08-22T12:55:00Z">
        <w:r w:rsidR="0056201E">
          <w:t xml:space="preserve">ation of </w:t>
        </w:r>
      </w:ins>
      <w:ins w:id="14" w:author="[Ericsson] Wenliang Xu SA6#62 v1" w:date="2024-08-22T12:54:00Z">
        <w:r w:rsidR="0056201E">
          <w:t xml:space="preserve">whether using </w:t>
        </w:r>
      </w:ins>
      <w:ins w:id="15" w:author="Huawei" w:date="2024-08-12T16:08:00Z">
        <w:r>
          <w:t xml:space="preserve">SEALDD </w:t>
        </w:r>
      </w:ins>
      <w:ins w:id="16" w:author="[Ericsson] Wenliang Xu SA6#62 v1" w:date="2024-08-22T12:54:00Z">
        <w:r w:rsidR="0056201E">
          <w:t>service is needed</w:t>
        </w:r>
      </w:ins>
      <w:r>
        <w:t>.</w:t>
      </w:r>
    </w:p>
    <w:p w14:paraId="50B9E01A" w14:textId="26EE969A" w:rsidR="000501C9" w:rsidRDefault="000501C9" w:rsidP="000501C9">
      <w:pPr>
        <w:pStyle w:val="B1"/>
      </w:pPr>
      <w:r>
        <w:t xml:space="preserve">2. </w:t>
      </w:r>
      <w:ins w:id="17" w:author="[Ericsson] Wenliang Xu SA6#62 v1" w:date="2024-08-22T12:57:00Z">
        <w:r w:rsidR="0056201E">
          <w:t>Optionally, t</w:t>
        </w:r>
      </w:ins>
      <w:del w:id="18" w:author="[Ericsson] Wenliang Xu SA6#62 v1" w:date="2024-08-22T12:57:00Z">
        <w:r w:rsidDel="0056201E">
          <w:delText>T</w:delText>
        </w:r>
      </w:del>
      <w:r>
        <w:t>he SEALDD server (acting as an EAS) registers to the EES.</w:t>
      </w:r>
      <w:bookmarkStart w:id="19" w:name="_GoBack"/>
      <w:bookmarkEnd w:id="19"/>
    </w:p>
    <w:p w14:paraId="05D7316C" w14:textId="77777777" w:rsidR="000501C9" w:rsidRDefault="000501C9" w:rsidP="000501C9">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 xml:space="preserve">The EEC sends the EAS discovery request for EAS bundle including VAL service and SEALDD service. The EES may collect the performance of VAL server and SEALDD server </w:t>
      </w:r>
      <w:r w:rsidRPr="00963049">
        <w:rPr>
          <w:lang w:eastAsia="zh-CN"/>
        </w:rPr>
        <w:t xml:space="preserve">(e.g. E2E latency between the SEALDD server and client and load information of SEALDD and VAL server) </w:t>
      </w:r>
      <w:r>
        <w:rPr>
          <w:lang w:eastAsia="zh-CN"/>
        </w:rPr>
        <w:t>from the ADAE server when receiving the EAS discovery request</w:t>
      </w:r>
      <w:r w:rsidRPr="0054554E">
        <w:rPr>
          <w:lang w:eastAsia="zh-CN"/>
        </w:rPr>
        <w:t>, as specified in clause 8.2.2 (for transmission quality, e.g. E2E latency) and 8.8.2 (for edge load) of 3GPP</w:t>
      </w:r>
      <w:r>
        <w:rPr>
          <w:lang w:eastAsia="zh-CN"/>
        </w:rPr>
        <w:t> </w:t>
      </w:r>
      <w:r w:rsidRPr="0054554E">
        <w:rPr>
          <w:lang w:eastAsia="zh-CN"/>
        </w:rPr>
        <w:t>TS 23.436</w:t>
      </w:r>
      <w:r>
        <w:rPr>
          <w:lang w:eastAsia="zh-CN"/>
        </w:rPr>
        <w:t> </w:t>
      </w:r>
      <w:r w:rsidRPr="0054554E">
        <w:rPr>
          <w:lang w:eastAsia="zh-CN"/>
        </w:rPr>
        <w:t>[</w:t>
      </w:r>
      <w:r>
        <w:rPr>
          <w:lang w:eastAsia="zh-CN"/>
        </w:rPr>
        <w:t>13</w:t>
      </w:r>
      <w:r w:rsidRPr="0054554E">
        <w:rPr>
          <w:lang w:eastAsia="zh-CN"/>
        </w:rPr>
        <w:t>]</w:t>
      </w:r>
      <w:r>
        <w:rPr>
          <w:lang w:eastAsia="zh-CN"/>
        </w:rPr>
        <w:t>.</w:t>
      </w:r>
    </w:p>
    <w:p w14:paraId="2B8FA5E5" w14:textId="7823D433" w:rsidR="000501C9" w:rsidRDefault="000501C9" w:rsidP="000501C9">
      <w:pPr>
        <w:pStyle w:val="B1"/>
        <w:rPr>
          <w:ins w:id="20" w:author="Huawei" w:date="2024-08-12T16:08:00Z"/>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1190B3BF" w14:textId="49CF34ED" w:rsidR="003248A1" w:rsidRPr="003248A1" w:rsidRDefault="003248A1" w:rsidP="003248A1">
      <w:pPr>
        <w:pStyle w:val="B1"/>
        <w:rPr>
          <w:lang w:eastAsia="zh-CN"/>
        </w:rPr>
      </w:pPr>
      <w:ins w:id="21" w:author="Huawei" w:date="2024-08-12T16:08:00Z">
        <w:r>
          <w:rPr>
            <w:rFonts w:hint="eastAsia"/>
            <w:lang w:eastAsia="zh-CN"/>
          </w:rPr>
          <w:t>N</w:t>
        </w:r>
        <w:r>
          <w:rPr>
            <w:lang w:eastAsia="zh-CN"/>
          </w:rPr>
          <w:t>OTE:  In step 4, the EES identif</w:t>
        </w:r>
      </w:ins>
      <w:ins w:id="22" w:author="Huawei" w:date="2024-08-12T16:12:00Z">
        <w:r w:rsidR="00B503D8">
          <w:rPr>
            <w:lang w:eastAsia="zh-CN"/>
          </w:rPr>
          <w:t>ies</w:t>
        </w:r>
      </w:ins>
      <w:ins w:id="23" w:author="Huawei" w:date="2024-08-12T16:08:00Z">
        <w:r>
          <w:rPr>
            <w:lang w:eastAsia="zh-CN"/>
          </w:rPr>
          <w:t xml:space="preserve"> the VAL server that </w:t>
        </w:r>
      </w:ins>
      <w:ins w:id="24" w:author="[Ericsson] Wenliang Xu SA6#62 v1" w:date="2024-08-22T13:01:00Z">
        <w:r w:rsidR="0056201E">
          <w:rPr>
            <w:lang w:eastAsia="zh-CN"/>
          </w:rPr>
          <w:t xml:space="preserve">needs to use </w:t>
        </w:r>
      </w:ins>
      <w:ins w:id="25" w:author="Huawei" w:date="2024-08-12T16:08:00Z">
        <w:r>
          <w:rPr>
            <w:lang w:eastAsia="zh-CN"/>
          </w:rPr>
          <w:t xml:space="preserve">SEALDD server, based on the SEALDD </w:t>
        </w:r>
      </w:ins>
      <w:ins w:id="26" w:author="[Ericsson] Wenliang Xu SA6#62 v1" w:date="2024-08-22T13:00:00Z">
        <w:r w:rsidR="0056201E">
          <w:rPr>
            <w:lang w:eastAsia="zh-CN"/>
          </w:rPr>
          <w:t>service needed</w:t>
        </w:r>
      </w:ins>
      <w:ins w:id="27" w:author="Huawei" w:date="2024-08-12T16:08:00Z">
        <w:r>
          <w:rPr>
            <w:lang w:eastAsia="zh-CN"/>
          </w:rPr>
          <w:t xml:space="preserve"> </w:t>
        </w:r>
      </w:ins>
      <w:ins w:id="28" w:author="[Ericsson] Wenliang Xu SA6#62 v1" w:date="2024-08-22T13:00:00Z">
        <w:r w:rsidR="0056201E">
          <w:rPr>
            <w:lang w:eastAsia="zh-CN"/>
          </w:rPr>
          <w:t>indication</w:t>
        </w:r>
      </w:ins>
      <w:ins w:id="29" w:author="Huawei" w:date="2024-08-12T16:08:00Z">
        <w:r>
          <w:rPr>
            <w:lang w:eastAsia="zh-CN"/>
          </w:rPr>
          <w:t xml:space="preserve"> in step 1.</w:t>
        </w:r>
      </w:ins>
    </w:p>
    <w:p w14:paraId="40DC1BBB" w14:textId="77777777" w:rsidR="000501C9" w:rsidRPr="00EA20C8" w:rsidRDefault="000501C9" w:rsidP="000501C9">
      <w:pPr>
        <w:pStyle w:val="B1"/>
        <w:rPr>
          <w:lang w:eastAsia="zh-CN"/>
        </w:rPr>
      </w:pPr>
      <w:r>
        <w:rPr>
          <w:lang w:eastAsia="zh-CN"/>
        </w:rPr>
        <w:t>5. The EES sends the EAS discovery response to EEC, including the SEALDD server address, the VAL server address.</w:t>
      </w:r>
    </w:p>
    <w:p w14:paraId="5720B118" w14:textId="77777777" w:rsidR="000501C9" w:rsidRPr="0043655C" w:rsidRDefault="000501C9" w:rsidP="000501C9">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254887E8" w14:textId="6E581A95" w:rsidR="00C809E5" w:rsidRPr="004B1959" w:rsidRDefault="00C809E5" w:rsidP="00C809E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1051CC1" w14:textId="77777777" w:rsidR="002F1681" w:rsidRDefault="002F1681" w:rsidP="002F1681">
      <w:pPr>
        <w:pStyle w:val="4"/>
      </w:pPr>
      <w:bookmarkStart w:id="30" w:name="_Toc170684167"/>
      <w:r>
        <w:t>9.2</w:t>
      </w:r>
      <w:r w:rsidRPr="00EA0351">
        <w:t>.</w:t>
      </w:r>
      <w:r>
        <w:t>2</w:t>
      </w:r>
      <w:r w:rsidRPr="00EA0351">
        <w:t>.</w:t>
      </w:r>
      <w:r>
        <w:t>7</w:t>
      </w:r>
      <w:r>
        <w:tab/>
        <w:t>Client initiated regular data transmission path establishment procedure</w:t>
      </w:r>
      <w:bookmarkEnd w:id="30"/>
    </w:p>
    <w:p w14:paraId="5C2CDE05" w14:textId="77777777" w:rsidR="002F1681" w:rsidRDefault="002F1681" w:rsidP="002F1681">
      <w:pPr>
        <w:rPr>
          <w:lang w:eastAsia="zh-CN"/>
        </w:rPr>
      </w:pPr>
      <w:r>
        <w:rPr>
          <w:rFonts w:hint="eastAsia"/>
          <w:lang w:eastAsia="zh-CN"/>
        </w:rPr>
        <w:t>F</w:t>
      </w:r>
      <w:r>
        <w:rPr>
          <w:lang w:eastAsia="zh-CN"/>
        </w:rPr>
        <w:t>igure 9.2.2.7-1 illustrates the procedure for client initiated regular data transmission establishment</w:t>
      </w:r>
      <w:r>
        <w:rPr>
          <w:lang w:val="en-US" w:eastAsia="zh-CN"/>
        </w:rPr>
        <w:t xml:space="preserve"> </w:t>
      </w:r>
      <w:r>
        <w:rPr>
          <w:lang w:eastAsia="zh-CN"/>
        </w:rPr>
        <w:t>for data transfer per application layer transaction.</w:t>
      </w:r>
    </w:p>
    <w:p w14:paraId="404E51B7" w14:textId="77777777" w:rsidR="002F1681" w:rsidRDefault="002F1681" w:rsidP="002F1681">
      <w:pPr>
        <w:rPr>
          <w:rFonts w:eastAsia="Malgun Gothic"/>
        </w:rPr>
      </w:pPr>
      <w:r>
        <w:rPr>
          <w:rFonts w:eastAsia="Malgun Gothic"/>
        </w:rPr>
        <w:t>Pre-conditions:</w:t>
      </w:r>
    </w:p>
    <w:p w14:paraId="17A1A28A" w14:textId="77777777" w:rsidR="002F1681" w:rsidRDefault="002F1681" w:rsidP="002F1681">
      <w:pPr>
        <w:pStyle w:val="B1"/>
        <w:rPr>
          <w:lang w:val="en-US"/>
        </w:rPr>
      </w:pPr>
      <w:r>
        <w:rPr>
          <w:lang w:val="en-US"/>
        </w:rPr>
        <w:t>1.</w:t>
      </w:r>
      <w:r>
        <w:rPr>
          <w:lang w:val="en-US"/>
        </w:rPr>
        <w:tab/>
        <w:t>The SEALDD client is authorized to request regular data transmission services on behalf of the VAL client when the VAL client initiates transmission service.</w:t>
      </w:r>
    </w:p>
    <w:p w14:paraId="2EE53F6E" w14:textId="77777777" w:rsidR="002F1681" w:rsidRPr="001B0A39" w:rsidRDefault="002F1681" w:rsidP="002F1681">
      <w:pPr>
        <w:pStyle w:val="B1"/>
        <w:rPr>
          <w:lang w:val="en-US"/>
        </w:rPr>
      </w:pPr>
      <w:r>
        <w:rPr>
          <w:lang w:val="en-US"/>
        </w:rPr>
        <w:t>2.</w:t>
      </w:r>
      <w:r>
        <w:rPr>
          <w:lang w:val="en-US"/>
        </w:rPr>
        <w:tab/>
        <w:t xml:space="preserve">The VAL client has discovered the VAL server. </w:t>
      </w:r>
    </w:p>
    <w:p w14:paraId="2BBF3AC0" w14:textId="3514937A" w:rsidR="002F1681" w:rsidRDefault="0056201E" w:rsidP="002F1681">
      <w:pPr>
        <w:pStyle w:val="TH"/>
        <w:rPr>
          <w:rFonts w:eastAsia="Batang"/>
        </w:rPr>
      </w:pPr>
      <w:ins w:id="31" w:author="[Ericsson] Wenliang Xu SA6#62 v1" w:date="2024-08-22T13:04:00Z">
        <w:r>
          <w:object w:dxaOrig="9221" w:dyaOrig="5200" w14:anchorId="78FA6CCB">
            <v:shape id="_x0000_i1026" type="#_x0000_t75" style="width:461.65pt;height:259.1pt" o:ole="">
              <v:imagedata r:id="rId14" o:title=""/>
            </v:shape>
            <o:OLEObject Type="Embed" ProgID="Visio.Drawing.15" ShapeID="_x0000_i1026" DrawAspect="Content" ObjectID="_1785862544" r:id="rId15"/>
          </w:object>
        </w:r>
      </w:ins>
      <w:del w:id="32" w:author="[Ericsson] Wenliang Xu SA6#62 v1" w:date="2024-08-22T13:04:00Z">
        <w:r w:rsidR="002F1681" w:rsidDel="0056201E">
          <w:object w:dxaOrig="9143" w:dyaOrig="5018" w14:anchorId="254D4963">
            <v:shape id="_x0000_i1027" type="#_x0000_t75" style="width:457.7pt;height:250pt" o:ole="">
              <v:imagedata r:id="rId16" o:title=""/>
            </v:shape>
            <o:OLEObject Type="Embed" ProgID="Visio.Drawing.15" ShapeID="_x0000_i1027" DrawAspect="Content" ObjectID="_1785862545" r:id="rId17"/>
          </w:object>
        </w:r>
      </w:del>
    </w:p>
    <w:p w14:paraId="623D9EC8" w14:textId="77777777" w:rsidR="002F1681" w:rsidRDefault="002F1681" w:rsidP="002F1681">
      <w:pPr>
        <w:pStyle w:val="TF"/>
      </w:pPr>
      <w:r>
        <w:t>Figure 9.2.2.7-1: Client initiated regular data transmission path establishment</w:t>
      </w:r>
    </w:p>
    <w:p w14:paraId="032FBEBD" w14:textId="74FA8253" w:rsidR="008A0721" w:rsidRDefault="008A0721" w:rsidP="008A0721">
      <w:pPr>
        <w:pStyle w:val="B1"/>
        <w:rPr>
          <w:ins w:id="33" w:author="[Ericsson] Wenliang Xu SA6#62 v1" w:date="2024-08-22T13:08:00Z"/>
          <w:lang w:val="en-US"/>
        </w:rPr>
      </w:pPr>
      <w:ins w:id="34" w:author="[Ericsson] Wenliang Xu SA6#62 v1" w:date="2024-08-22T13:08:00Z">
        <w:r w:rsidRPr="003E0A78">
          <w:rPr>
            <w:lang w:val="en-US"/>
          </w:rPr>
          <w:t>1</w:t>
        </w:r>
      </w:ins>
      <w:ins w:id="35" w:author="[Ericsson] Wenliang Xu SA6#62 v1" w:date="2024-08-22T13:09:00Z">
        <w:r>
          <w:rPr>
            <w:lang w:val="en-US"/>
          </w:rPr>
          <w:t>a</w:t>
        </w:r>
      </w:ins>
      <w:ins w:id="36" w:author="[Ericsson] Wenliang Xu SA6#62 v1" w:date="2024-08-22T13:08:00Z">
        <w:r w:rsidRPr="003E0A78">
          <w:rPr>
            <w:lang w:val="en-US"/>
          </w:rPr>
          <w:t>.</w:t>
        </w:r>
        <w:r w:rsidRPr="003E0A78">
          <w:rPr>
            <w:lang w:val="en-US"/>
          </w:rPr>
          <w:tab/>
          <w:t xml:space="preserve">A VAL client </w:t>
        </w:r>
      </w:ins>
      <w:ins w:id="37" w:author="[Ericsson] Wenliang Xu SA6#62 v1" w:date="2024-08-22T13:09:00Z">
        <w:r>
          <w:rPr>
            <w:lang w:val="en-US"/>
          </w:rPr>
          <w:t xml:space="preserve">may </w:t>
        </w:r>
        <w:r>
          <w:t xml:space="preserve">discover and select </w:t>
        </w:r>
        <w:r w:rsidR="00E00867">
          <w:t>a</w:t>
        </w:r>
        <w:r>
          <w:t xml:space="preserve"> proper SEALDD server for the VAL application </w:t>
        </w:r>
      </w:ins>
      <w:ins w:id="38" w:author="[Ericsson] Wenliang Xu SA6#62 v1" w:date="2024-08-22T13:10:00Z">
        <w:r w:rsidR="00684CFD">
          <w:t xml:space="preserve">and VAL server </w:t>
        </w:r>
      </w:ins>
      <w:ins w:id="39" w:author="[Ericsson] Wenliang Xu SA6#62 v1" w:date="2024-08-22T13:09:00Z">
        <w:r>
          <w:t>as specified in clause 9.4.3.2.3</w:t>
        </w:r>
      </w:ins>
      <w:ins w:id="40" w:author="[Ericsson] Wenliang Xu SA6#62 v1" w:date="2024-08-22T13:08:00Z">
        <w:r w:rsidRPr="003E0A78">
          <w:rPr>
            <w:lang w:val="en-US"/>
          </w:rPr>
          <w:t>.</w:t>
        </w:r>
      </w:ins>
    </w:p>
    <w:p w14:paraId="71013FFC" w14:textId="2D2E4636" w:rsidR="002F1681" w:rsidRDefault="002F1681" w:rsidP="002F1681">
      <w:pPr>
        <w:pStyle w:val="B1"/>
        <w:rPr>
          <w:lang w:val="en-US"/>
        </w:rPr>
      </w:pPr>
      <w:r w:rsidRPr="003E0A78">
        <w:rPr>
          <w:lang w:val="en-US"/>
        </w:rPr>
        <w:t>1</w:t>
      </w:r>
      <w:ins w:id="41" w:author="Huawei_SA6#62_Rev2" w:date="2024-08-22T19:58:00Z">
        <w:r w:rsidR="00182F8F">
          <w:rPr>
            <w:lang w:val="en-US"/>
          </w:rPr>
          <w:t>b</w:t>
        </w:r>
      </w:ins>
      <w:r w:rsidRPr="003E0A78">
        <w:rPr>
          <w:lang w:val="en-US"/>
        </w:rPr>
        <w:t>.</w:t>
      </w:r>
      <w:r w:rsidRPr="003E0A78">
        <w:rPr>
          <w:lang w:val="en-US"/>
        </w:rPr>
        <w:tab/>
        <w:t>A VAL client determines to use SEALDD service to ensure that the data transmission quality for the application traffic is met and makes a service request to the SEALDD client.</w:t>
      </w:r>
    </w:p>
    <w:p w14:paraId="5800A4E0" w14:textId="27E5FBDA" w:rsidR="002F1681" w:rsidRDefault="002F1681" w:rsidP="002F1681">
      <w:pPr>
        <w:pStyle w:val="B1"/>
        <w:rPr>
          <w:lang w:val="en-US"/>
        </w:rPr>
      </w:pPr>
      <w:r w:rsidRPr="003E0A78">
        <w:rPr>
          <w:lang w:val="en-US"/>
        </w:rPr>
        <w:t>2.</w:t>
      </w:r>
      <w:r w:rsidRPr="003E0A78">
        <w:rPr>
          <w:lang w:val="en-US"/>
        </w:rPr>
        <w:tab/>
        <w:t xml:space="preserve">Upon receiving the request, the SEALDD client decides to establish </w:t>
      </w:r>
      <w:r>
        <w:rPr>
          <w:lang w:val="en-US"/>
        </w:rPr>
        <w:t>regular data</w:t>
      </w:r>
      <w:r w:rsidRPr="003E0A78">
        <w:rPr>
          <w:lang w:val="en-US"/>
        </w:rPr>
        <w:t xml:space="preserve"> transmission path according to the QoS requirements. </w:t>
      </w:r>
      <w:r>
        <w:t xml:space="preserve">The SEALDD client discovers and selects the proper SEALDD server for the VAL application </w:t>
      </w:r>
      <w:ins w:id="42" w:author="[Ericsson] Wenliang Xu SA6#62 v1" w:date="2024-08-22T13:10:00Z">
        <w:r w:rsidR="00C847E5">
          <w:t xml:space="preserve">and VAL server </w:t>
        </w:r>
      </w:ins>
      <w:r>
        <w:t>as specified in clause 9.4.3.2.3</w:t>
      </w:r>
      <w:ins w:id="43" w:author="[Ericsson] Wenliang Xu SA6#62 v1" w:date="2024-08-22T13:08:00Z">
        <w:r w:rsidR="008A0721">
          <w:t xml:space="preserve">, </w:t>
        </w:r>
        <w:r w:rsidR="008A0721">
          <w:rPr>
            <w:lang w:val="en-US"/>
          </w:rPr>
          <w:t xml:space="preserve">if the SEALDD server </w:t>
        </w:r>
      </w:ins>
      <w:ins w:id="44" w:author="[Ericsson] Wenliang Xu SA6#62 v1" w:date="2024-08-22T13:11:00Z">
        <w:r w:rsidR="00EF64F0">
          <w:rPr>
            <w:lang w:val="en-US"/>
          </w:rPr>
          <w:t xml:space="preserve">and VAL server </w:t>
        </w:r>
      </w:ins>
      <w:ins w:id="45" w:author="[Ericsson] Wenliang Xu SA6#62 v1" w:date="2024-08-22T13:08:00Z">
        <w:r w:rsidR="008A0721">
          <w:rPr>
            <w:lang w:val="en-US"/>
          </w:rPr>
          <w:t xml:space="preserve">information </w:t>
        </w:r>
      </w:ins>
      <w:ins w:id="46" w:author="[Ericsson] Wenliang Xu SA6#62 v1" w:date="2024-08-22T13:11:00Z">
        <w:r w:rsidR="00EF64F0">
          <w:rPr>
            <w:lang w:val="en-US"/>
          </w:rPr>
          <w:t>are</w:t>
        </w:r>
      </w:ins>
      <w:ins w:id="47" w:author="[Ericsson] Wenliang Xu SA6#62 v1" w:date="2024-08-22T13:08:00Z">
        <w:r w:rsidR="008A0721">
          <w:rPr>
            <w:lang w:val="en-US"/>
          </w:rPr>
          <w:t xml:space="preserve"> not received</w:t>
        </w:r>
      </w:ins>
      <w:r>
        <w:t>.</w:t>
      </w:r>
      <w:r w:rsidRPr="003E0A78">
        <w:rPr>
          <w:lang w:val="en-US"/>
        </w:rPr>
        <w:t xml:space="preserve"> </w:t>
      </w:r>
    </w:p>
    <w:p w14:paraId="2BC208CE" w14:textId="372A4146" w:rsidR="002F1681" w:rsidRPr="004707D6" w:rsidDel="002F1681" w:rsidRDefault="002F1681" w:rsidP="002F1681">
      <w:pPr>
        <w:pStyle w:val="EditorsNote"/>
        <w:rPr>
          <w:del w:id="48" w:author="Huawei_SA6#62_Rev2" w:date="2024-08-22T17:31:00Z"/>
          <w:color w:val="000000"/>
          <w:sz w:val="21"/>
          <w:lang w:val="en-US"/>
        </w:rPr>
      </w:pPr>
      <w:del w:id="49" w:author="Huawei_SA6#62_Rev2" w:date="2024-08-22T17:31:00Z">
        <w:r w:rsidDel="002F1681">
          <w:delText>Editor</w:delText>
        </w:r>
        <w:r w:rsidRPr="00705FC7" w:rsidDel="002F1681">
          <w:delText>'</w:delText>
        </w:r>
        <w:r w:rsidDel="002F1681">
          <w:delText>s note: Whether SEALDD server discovery is done by VAL client or SEALDD client is FFS.</w:delText>
        </w:r>
      </w:del>
    </w:p>
    <w:p w14:paraId="4DD8A219" w14:textId="77777777" w:rsidR="002F1681" w:rsidRPr="003E0A78" w:rsidRDefault="002F1681" w:rsidP="002F1681">
      <w:pPr>
        <w:pStyle w:val="B1"/>
        <w:rPr>
          <w:lang w:val="en-US"/>
        </w:rPr>
      </w:pPr>
      <w:r w:rsidRPr="003E0A78">
        <w:rPr>
          <w:lang w:val="en-US"/>
        </w:rPr>
        <w:t>3</w:t>
      </w:r>
      <w:r>
        <w:rPr>
          <w:lang w:val="en-US"/>
        </w:rPr>
        <w:t>-4</w:t>
      </w:r>
      <w:r w:rsidRPr="003E0A78">
        <w:rPr>
          <w:lang w:val="en-US"/>
        </w:rPr>
        <w:t>.</w:t>
      </w:r>
      <w:r w:rsidRPr="003E0A78">
        <w:rPr>
          <w:lang w:val="en-US"/>
        </w:rPr>
        <w:tab/>
      </w:r>
      <w:r>
        <w:rPr>
          <w:lang w:val="en-US"/>
        </w:rPr>
        <w:t>Same as step 6-7 of clause 9.2.2.2.</w:t>
      </w:r>
    </w:p>
    <w:p w14:paraId="0ACF7C11" w14:textId="77777777" w:rsidR="002F1681" w:rsidRDefault="002F1681" w:rsidP="002F1681">
      <w:pPr>
        <w:pStyle w:val="B1"/>
        <w:rPr>
          <w:lang w:val="en-US"/>
        </w:rPr>
      </w:pPr>
      <w:r>
        <w:rPr>
          <w:lang w:val="en-US"/>
        </w:rPr>
        <w:lastRenderedPageBreak/>
        <w:t>5</w:t>
      </w:r>
      <w:r w:rsidRPr="003E0A78">
        <w:rPr>
          <w:lang w:val="en-US"/>
        </w:rPr>
        <w:t>.</w:t>
      </w:r>
      <w:r w:rsidRPr="003E0A78">
        <w:rPr>
          <w:lang w:val="en-US"/>
        </w:rPr>
        <w:tab/>
        <w:t>The SEALDD client responds with a SEALDD service response.</w:t>
      </w:r>
    </w:p>
    <w:p w14:paraId="54D749A1" w14:textId="77777777" w:rsidR="002F1681" w:rsidRDefault="002F1681" w:rsidP="002F1681">
      <w:pPr>
        <w:pStyle w:val="NO"/>
        <w:rPr>
          <w:lang w:val="en-US"/>
        </w:rPr>
      </w:pPr>
      <w:r>
        <w:rPr>
          <w:lang w:val="en-US"/>
        </w:rPr>
        <w:t>NOTE:</w:t>
      </w:r>
      <w:r>
        <w:rPr>
          <w:lang w:val="en-US"/>
        </w:rPr>
        <w:tab/>
        <w:t>Details of the VAL client service request in step 1 and the corresponding response in step 5 are out of scope of the current specification.</w:t>
      </w:r>
    </w:p>
    <w:p w14:paraId="68C9CD36" w14:textId="77777777" w:rsidR="001E41F3" w:rsidRPr="000501C9" w:rsidRDefault="001E41F3">
      <w:pPr>
        <w:rPr>
          <w:noProof/>
        </w:rPr>
      </w:pPr>
    </w:p>
    <w:sectPr w:rsidR="001E41F3" w:rsidRPr="000501C9"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D81A7" w14:textId="77777777" w:rsidR="001A6330" w:rsidRDefault="001A6330">
      <w:r>
        <w:separator/>
      </w:r>
    </w:p>
  </w:endnote>
  <w:endnote w:type="continuationSeparator" w:id="0">
    <w:p w14:paraId="27015023" w14:textId="77777777" w:rsidR="001A6330" w:rsidRDefault="001A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36AE7" w14:textId="77777777" w:rsidR="001A6330" w:rsidRDefault="001A6330">
      <w:r>
        <w:separator/>
      </w:r>
    </w:p>
  </w:footnote>
  <w:footnote w:type="continuationSeparator" w:id="0">
    <w:p w14:paraId="6CCFA91D" w14:textId="77777777" w:rsidR="001A6330" w:rsidRDefault="001A6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enliang Xu SA6#62 v1">
    <w15:presenceInfo w15:providerId="None" w15:userId="[Ericsson] Wenliang Xu SA6#62 v1"/>
  </w15:person>
  <w15:person w15:author="Huawei_SA6#62_Rev2">
    <w15:presenceInfo w15:providerId="None" w15:userId="Huawei_SA6#62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C9"/>
    <w:rsid w:val="0008709C"/>
    <w:rsid w:val="00091474"/>
    <w:rsid w:val="00093EFD"/>
    <w:rsid w:val="000A6394"/>
    <w:rsid w:val="000B7FED"/>
    <w:rsid w:val="000C038A"/>
    <w:rsid w:val="000C6598"/>
    <w:rsid w:val="000D44B3"/>
    <w:rsid w:val="000E7ADE"/>
    <w:rsid w:val="0014013E"/>
    <w:rsid w:val="00145D43"/>
    <w:rsid w:val="00164474"/>
    <w:rsid w:val="00182F8F"/>
    <w:rsid w:val="00192C46"/>
    <w:rsid w:val="001A08B3"/>
    <w:rsid w:val="001A6330"/>
    <w:rsid w:val="001A7B60"/>
    <w:rsid w:val="001B52F0"/>
    <w:rsid w:val="001B7A65"/>
    <w:rsid w:val="001C7059"/>
    <w:rsid w:val="001E41F3"/>
    <w:rsid w:val="00204DF5"/>
    <w:rsid w:val="00211860"/>
    <w:rsid w:val="00223046"/>
    <w:rsid w:val="002578AA"/>
    <w:rsid w:val="0026004D"/>
    <w:rsid w:val="002640DD"/>
    <w:rsid w:val="00275D12"/>
    <w:rsid w:val="00280AAE"/>
    <w:rsid w:val="00284FEB"/>
    <w:rsid w:val="002860C4"/>
    <w:rsid w:val="0029268D"/>
    <w:rsid w:val="00294666"/>
    <w:rsid w:val="002B5741"/>
    <w:rsid w:val="002C2D03"/>
    <w:rsid w:val="002E472E"/>
    <w:rsid w:val="002F1681"/>
    <w:rsid w:val="00305409"/>
    <w:rsid w:val="00320727"/>
    <w:rsid w:val="003248A1"/>
    <w:rsid w:val="003505B7"/>
    <w:rsid w:val="00353127"/>
    <w:rsid w:val="003609EF"/>
    <w:rsid w:val="0036231A"/>
    <w:rsid w:val="00374DD4"/>
    <w:rsid w:val="003E1A36"/>
    <w:rsid w:val="00410371"/>
    <w:rsid w:val="004242F1"/>
    <w:rsid w:val="0044135D"/>
    <w:rsid w:val="00476A5B"/>
    <w:rsid w:val="00480398"/>
    <w:rsid w:val="004A239A"/>
    <w:rsid w:val="004B75B7"/>
    <w:rsid w:val="005141D9"/>
    <w:rsid w:val="0051580D"/>
    <w:rsid w:val="00521720"/>
    <w:rsid w:val="00547111"/>
    <w:rsid w:val="0056201E"/>
    <w:rsid w:val="00592D74"/>
    <w:rsid w:val="005E2C44"/>
    <w:rsid w:val="00621188"/>
    <w:rsid w:val="006257ED"/>
    <w:rsid w:val="00653DE4"/>
    <w:rsid w:val="006653F0"/>
    <w:rsid w:val="00665C47"/>
    <w:rsid w:val="00684CFD"/>
    <w:rsid w:val="00695808"/>
    <w:rsid w:val="006B46FB"/>
    <w:rsid w:val="006E21FB"/>
    <w:rsid w:val="00774727"/>
    <w:rsid w:val="00792342"/>
    <w:rsid w:val="007977A8"/>
    <w:rsid w:val="007B512A"/>
    <w:rsid w:val="007C2097"/>
    <w:rsid w:val="007C3FF8"/>
    <w:rsid w:val="007D6A07"/>
    <w:rsid w:val="007F7259"/>
    <w:rsid w:val="007F7C0E"/>
    <w:rsid w:val="008040A8"/>
    <w:rsid w:val="008279FA"/>
    <w:rsid w:val="008421C0"/>
    <w:rsid w:val="008626E7"/>
    <w:rsid w:val="00870EE7"/>
    <w:rsid w:val="008863B9"/>
    <w:rsid w:val="008A0721"/>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D7E9E"/>
    <w:rsid w:val="009E3297"/>
    <w:rsid w:val="009F734F"/>
    <w:rsid w:val="00A16496"/>
    <w:rsid w:val="00A246B6"/>
    <w:rsid w:val="00A34E43"/>
    <w:rsid w:val="00A47E70"/>
    <w:rsid w:val="00A50CF0"/>
    <w:rsid w:val="00A65DC0"/>
    <w:rsid w:val="00A71094"/>
    <w:rsid w:val="00A7671C"/>
    <w:rsid w:val="00A91FF0"/>
    <w:rsid w:val="00AA2CBC"/>
    <w:rsid w:val="00AC5820"/>
    <w:rsid w:val="00AD1CD8"/>
    <w:rsid w:val="00B066AA"/>
    <w:rsid w:val="00B13571"/>
    <w:rsid w:val="00B17F27"/>
    <w:rsid w:val="00B258BB"/>
    <w:rsid w:val="00B4478E"/>
    <w:rsid w:val="00B46156"/>
    <w:rsid w:val="00B503D8"/>
    <w:rsid w:val="00B67B97"/>
    <w:rsid w:val="00B968C8"/>
    <w:rsid w:val="00BA3EC5"/>
    <w:rsid w:val="00BA51D9"/>
    <w:rsid w:val="00BB5DFC"/>
    <w:rsid w:val="00BD01CD"/>
    <w:rsid w:val="00BD279D"/>
    <w:rsid w:val="00BD6BB8"/>
    <w:rsid w:val="00C070DC"/>
    <w:rsid w:val="00C11855"/>
    <w:rsid w:val="00C66BA2"/>
    <w:rsid w:val="00C809E5"/>
    <w:rsid w:val="00C847E5"/>
    <w:rsid w:val="00C870F6"/>
    <w:rsid w:val="00C95985"/>
    <w:rsid w:val="00CC5026"/>
    <w:rsid w:val="00CC68D0"/>
    <w:rsid w:val="00CD68EF"/>
    <w:rsid w:val="00CE72F8"/>
    <w:rsid w:val="00CF0111"/>
    <w:rsid w:val="00D03F9A"/>
    <w:rsid w:val="00D06D51"/>
    <w:rsid w:val="00D24991"/>
    <w:rsid w:val="00D50255"/>
    <w:rsid w:val="00D66520"/>
    <w:rsid w:val="00D84AE9"/>
    <w:rsid w:val="00DD75D8"/>
    <w:rsid w:val="00DE34CF"/>
    <w:rsid w:val="00E00867"/>
    <w:rsid w:val="00E13F3D"/>
    <w:rsid w:val="00E14B66"/>
    <w:rsid w:val="00E311AA"/>
    <w:rsid w:val="00E34898"/>
    <w:rsid w:val="00E4063B"/>
    <w:rsid w:val="00E54524"/>
    <w:rsid w:val="00E81077"/>
    <w:rsid w:val="00E94D40"/>
    <w:rsid w:val="00EB09B7"/>
    <w:rsid w:val="00EE46CE"/>
    <w:rsid w:val="00EE7D7C"/>
    <w:rsid w:val="00EF21A5"/>
    <w:rsid w:val="00EF64F0"/>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501C9"/>
    <w:rPr>
      <w:rFonts w:ascii="Times New Roman" w:hAnsi="Times New Roman"/>
      <w:lang w:val="en-GB" w:eastAsia="en-US"/>
    </w:rPr>
  </w:style>
  <w:style w:type="character" w:customStyle="1" w:styleId="THChar">
    <w:name w:val="TH Char"/>
    <w:link w:val="TH"/>
    <w:qFormat/>
    <w:locked/>
    <w:rsid w:val="000501C9"/>
    <w:rPr>
      <w:rFonts w:ascii="Arial" w:hAnsi="Arial"/>
      <w:b/>
      <w:lang w:val="en-GB" w:eastAsia="en-US"/>
    </w:rPr>
  </w:style>
  <w:style w:type="character" w:customStyle="1" w:styleId="TFChar">
    <w:name w:val="TF Char"/>
    <w:link w:val="TF"/>
    <w:qFormat/>
    <w:locked/>
    <w:rsid w:val="000501C9"/>
    <w:rPr>
      <w:rFonts w:ascii="Arial" w:hAnsi="Arial"/>
      <w:b/>
      <w:lang w:val="en-GB" w:eastAsia="en-US"/>
    </w:rPr>
  </w:style>
  <w:style w:type="character" w:customStyle="1" w:styleId="NOChar">
    <w:name w:val="NO Char"/>
    <w:link w:val="NO"/>
    <w:qFormat/>
    <w:locked/>
    <w:rsid w:val="002F1681"/>
    <w:rPr>
      <w:rFonts w:ascii="Times New Roman" w:hAnsi="Times New Roman"/>
      <w:lang w:val="en-GB" w:eastAsia="en-US"/>
    </w:rPr>
  </w:style>
  <w:style w:type="character" w:customStyle="1" w:styleId="EditorsNoteChar">
    <w:name w:val="Editor's Note Char"/>
    <w:aliases w:val="EN Char"/>
    <w:link w:val="EditorsNote"/>
    <w:locked/>
    <w:rsid w:val="002F1681"/>
    <w:rPr>
      <w:rFonts w:ascii="Times New Roman" w:hAnsi="Times New Roman"/>
      <w:color w:val="FF0000"/>
      <w:lang w:val="en-GB" w:eastAsia="en-US"/>
    </w:rPr>
  </w:style>
  <w:style w:type="paragraph" w:styleId="af1">
    <w:name w:val="Revision"/>
    <w:hidden/>
    <w:uiPriority w:val="99"/>
    <w:semiHidden/>
    <w:rsid w:val="005620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62CB4-565C-42B6-B769-DCC69B8CF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Huawei_SA6#62_Rev2</cp:lastModifiedBy>
  <cp:revision>5</cp:revision>
  <cp:lastPrinted>1899-12-31T23:00:00Z</cp:lastPrinted>
  <dcterms:created xsi:type="dcterms:W3CDTF">2024-08-22T11:59:00Z</dcterms:created>
  <dcterms:modified xsi:type="dcterms:W3CDTF">2024-08-22T12:05:00Z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(3)aaSy9SoTkYXkbxnTP4Qd4SbdQ9i7VhrWfcHroJxbhyPA8oT+37cjYc7bqpgCTvP0O/c9x4er
XGEKUN96XNtdEwV+mTeq4JAiK3ndSKV/xn9AFFnkniFHoklqWFctEpH4EL7PixUf8/Dw7G6W
7XsBuwuAdQgrKAjb3ifKP1FXW+Gn9z+tiDEXw5x64tGn6dkZ14vnBmI1kcIZEyoUK/S3oHNL
NnrmMr+9nJDxdtyPy8</vt:lpwstr>
  </property>
  <property fmtid="{D5CDD505-2E9C-101B-9397-08002B2CF9AE}" pid="22" name="_2015_ms_pID_7253431">
    <vt:lpwstr>Er7AxWjtcg16bas8yfuFOTcAMmcjpKId70n+18GqFdLzoD317C0vzR
dfxJGHk7xXYwEupn2+W7Ms9f4gd7RCmgEvYhkp9s42LhWlxAuzHzH8mo8n/cjHhMoOukzNE8
Gbu3r8n02HRgoTSvryYZ6oqir1k80mbWijAmmqIo6JfaBJqZ96E+/TFURonquPieRLwkOo5b
pjee85fbOrWlTv2Ljg1ca/o412wqyp2UG0wt</vt:lpwstr>
  </property>
  <property fmtid="{D5CDD505-2E9C-101B-9397-08002B2CF9AE}" pid="23" name="_2015_ms_pID_7253432">
    <vt:lpwstr>H918cmnfx3fLiWf/hJgua4Y=</vt:lpwstr>
  </property>
</Properties>
</file>